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9883F" w14:textId="11725C56" w:rsidR="0043193A" w:rsidRDefault="0043193A" w:rsidP="0043193A">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6C0B1D">
        <w:rPr>
          <w:b/>
          <w:noProof/>
          <w:sz w:val="24"/>
        </w:rPr>
        <w:t>3607</w:t>
      </w:r>
    </w:p>
    <w:p w14:paraId="64624928" w14:textId="095CB6ED" w:rsidR="00B07B28" w:rsidRDefault="0043193A" w:rsidP="0043193A">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3D7BC7E1" w:rsidR="00B07B28" w:rsidRPr="00410371" w:rsidRDefault="008C4493" w:rsidP="003E12E5">
            <w:pPr>
              <w:pStyle w:val="CRCoverPage"/>
              <w:spacing w:after="0"/>
              <w:jc w:val="right"/>
              <w:rPr>
                <w:b/>
                <w:noProof/>
                <w:sz w:val="28"/>
              </w:rPr>
            </w:pPr>
            <w:r>
              <w:rPr>
                <w:b/>
                <w:noProof/>
                <w:sz w:val="28"/>
              </w:rPr>
              <w:t>24.</w:t>
            </w:r>
            <w:r w:rsidR="00F15C0E">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6DE2BE39" w:rsidR="00B07B28" w:rsidRPr="00410371" w:rsidRDefault="00787AEB" w:rsidP="003E12E5">
            <w:pPr>
              <w:pStyle w:val="CRCoverPage"/>
              <w:spacing w:after="0"/>
              <w:rPr>
                <w:noProof/>
              </w:rPr>
            </w:pPr>
            <w:r>
              <w:rPr>
                <w:b/>
                <w:noProof/>
                <w:sz w:val="28"/>
              </w:rPr>
              <w:t>4067</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07F795C8" w:rsidR="00B07B28" w:rsidRPr="00410371" w:rsidRDefault="006C0B1D" w:rsidP="003E12E5">
            <w:pPr>
              <w:pStyle w:val="CRCoverPage"/>
              <w:spacing w:after="0"/>
              <w:jc w:val="center"/>
              <w:rPr>
                <w:b/>
                <w:noProof/>
              </w:rPr>
            </w:pPr>
            <w:r>
              <w:rPr>
                <w:b/>
                <w:noProof/>
                <w:sz w:val="28"/>
              </w:rPr>
              <w:t>1</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3057BEF7" w:rsidR="00B07B28" w:rsidRDefault="00B07B28" w:rsidP="003E12E5">
            <w:pPr>
              <w:pStyle w:val="CRCoverPage"/>
              <w:spacing w:after="0"/>
              <w:jc w:val="center"/>
              <w:rPr>
                <w:b/>
                <w:caps/>
                <w:noProof/>
              </w:rPr>
            </w:pP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672EE188" w:rsidR="00B07B28" w:rsidRDefault="000D10F6" w:rsidP="003E12E5">
            <w:pPr>
              <w:pStyle w:val="CRCoverPage"/>
              <w:spacing w:after="0"/>
              <w:jc w:val="center"/>
              <w:rPr>
                <w:b/>
                <w:bCs/>
                <w:caps/>
                <w:noProof/>
              </w:rPr>
            </w:pPr>
            <w:r>
              <w:rPr>
                <w:b/>
                <w:bCs/>
                <w:caps/>
                <w:noProof/>
              </w:rPr>
              <w:t>X</w:t>
            </w: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79A648DA" w:rsidR="00B07B28" w:rsidRDefault="00F15C0E" w:rsidP="003E12E5">
            <w:pPr>
              <w:pStyle w:val="CRCoverPage"/>
              <w:spacing w:after="0"/>
              <w:ind w:left="100"/>
              <w:rPr>
                <w:noProof/>
              </w:rPr>
            </w:pPr>
            <w:r w:rsidRPr="00F15C0E">
              <w:rPr>
                <w:noProof/>
              </w:rPr>
              <w:t>Correct the start of unavailability period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35D1B4B2" w:rsidR="00B07B28" w:rsidRDefault="00F15C0E" w:rsidP="003E12E5">
            <w:pPr>
              <w:pStyle w:val="CRCoverPage"/>
              <w:spacing w:after="0"/>
              <w:ind w:left="100"/>
              <w:rPr>
                <w:noProof/>
              </w:rPr>
            </w:pPr>
            <w:r>
              <w:rPr>
                <w:noProof/>
              </w:rPr>
              <w:t>5GSAT_Ph2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6BD73D14" w:rsidR="00B07B28" w:rsidRDefault="00817FE0" w:rsidP="003E12E5">
            <w:pPr>
              <w:pStyle w:val="CRCoverPage"/>
              <w:spacing w:after="0"/>
              <w:ind w:left="100"/>
              <w:rPr>
                <w:noProof/>
              </w:rPr>
            </w:pPr>
            <w:r>
              <w:rPr>
                <w:noProof/>
              </w:rPr>
              <w:t>2024-05-</w:t>
            </w:r>
            <w:r w:rsidR="006C0B1D">
              <w:rPr>
                <w:noProof/>
              </w:rPr>
              <w:t>31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490DE568" w:rsidR="00B07B28" w:rsidRDefault="00F15C0E"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C8859" w14:textId="77777777" w:rsidR="000D10F6" w:rsidRDefault="000D10F6" w:rsidP="000D10F6">
            <w:pPr>
              <w:pStyle w:val="CRCoverPage"/>
              <w:spacing w:after="0"/>
              <w:ind w:left="100"/>
              <w:rPr>
                <w:noProof/>
              </w:rPr>
            </w:pPr>
            <w:r>
              <w:rPr>
                <w:noProof/>
              </w:rPr>
              <w:t>It's not defined how to determine start of unavailability period.</w:t>
            </w:r>
          </w:p>
          <w:p w14:paraId="7D3875D6" w14:textId="714B3302" w:rsidR="00EE274D" w:rsidRDefault="00EE274D"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23ADBE0E" w:rsidR="00FB5491" w:rsidRDefault="000D10F6" w:rsidP="003E12E5">
            <w:pPr>
              <w:pStyle w:val="CRCoverPage"/>
              <w:spacing w:after="0"/>
              <w:ind w:left="100"/>
              <w:rPr>
                <w:noProof/>
              </w:rPr>
            </w:pPr>
            <w:r>
              <w:rPr>
                <w:noProof/>
              </w:rPr>
              <w:t>NW should consider start of unavailability period when UE receives the TAU REQUEST when both UE and NW do not determine the start of unavailability period.</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73B4E046" w:rsidR="00B07B28" w:rsidRDefault="000D10F6" w:rsidP="003E12E5">
            <w:pPr>
              <w:pStyle w:val="CRCoverPage"/>
              <w:spacing w:after="0"/>
              <w:ind w:left="100"/>
              <w:rPr>
                <w:noProof/>
              </w:rPr>
            </w:pPr>
            <w:r>
              <w:rPr>
                <w:noProof/>
              </w:rPr>
              <w:t>UE and NW may consider start of the unavailability period differently.</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4F6DCFAD" w:rsidR="00B07B28" w:rsidRDefault="000D10F6" w:rsidP="003E12E5">
            <w:pPr>
              <w:pStyle w:val="CRCoverPage"/>
              <w:spacing w:after="0"/>
              <w:ind w:left="100"/>
              <w:rPr>
                <w:noProof/>
              </w:rPr>
            </w:pPr>
            <w:r>
              <w:rPr>
                <w:noProof/>
              </w:rPr>
              <w:t>4.11.4</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212ED271" w14:textId="77777777" w:rsidR="008A54CB" w:rsidRDefault="008A54CB" w:rsidP="008A54CB">
      <w:pPr>
        <w:pStyle w:val="Heading3"/>
        <w:rPr>
          <w:rFonts w:eastAsia="PMingLiU"/>
        </w:rPr>
      </w:pPr>
      <w:bookmarkStart w:id="10" w:name="_Toc114484586"/>
      <w:bookmarkStart w:id="11" w:name="_Toc146295190"/>
      <w:bookmarkStart w:id="12" w:name="_Toc162960044"/>
      <w:bookmarkStart w:id="13" w:name="_Toc20217979"/>
      <w:bookmarkStart w:id="14" w:name="_Toc27743864"/>
      <w:bookmarkStart w:id="15" w:name="_Toc35959435"/>
      <w:bookmarkStart w:id="16" w:name="_Toc45202867"/>
      <w:bookmarkStart w:id="17" w:name="_Toc45700243"/>
      <w:bookmarkStart w:id="18" w:name="_Toc51919979"/>
      <w:bookmarkStart w:id="19" w:name="_Toc68251039"/>
      <w:bookmarkStart w:id="20" w:name="_Toc162960234"/>
      <w:r>
        <w:rPr>
          <w:rFonts w:eastAsia="PMingLiU"/>
        </w:rPr>
        <w:lastRenderedPageBreak/>
        <w:t>4.11.4</w:t>
      </w:r>
      <w:r>
        <w:rPr>
          <w:rFonts w:eastAsia="PMingLiU"/>
        </w:rPr>
        <w:tab/>
      </w:r>
      <w:bookmarkEnd w:id="10"/>
      <w:r>
        <w:rPr>
          <w:rFonts w:eastAsia="PMingLiU"/>
        </w:rPr>
        <w:t xml:space="preserve">Support for </w:t>
      </w:r>
      <w:bookmarkEnd w:id="11"/>
      <w:r>
        <w:rPr>
          <w:rFonts w:eastAsia="PMingLiU"/>
        </w:rPr>
        <w:t>enhanced discontinuous coverage</w:t>
      </w:r>
      <w:bookmarkEnd w:id="12"/>
      <w:r>
        <w:rPr>
          <w:rFonts w:eastAsia="PMingLiU"/>
        </w:rPr>
        <w:t xml:space="preserve"> </w:t>
      </w:r>
    </w:p>
    <w:p w14:paraId="1C4C01E2" w14:textId="77777777" w:rsidR="008A54CB" w:rsidRDefault="008A54CB" w:rsidP="008A54CB">
      <w:pPr>
        <w:rPr>
          <w:rFonts w:eastAsia="PMingLiU"/>
        </w:rPr>
      </w:pPr>
      <w:r>
        <w:rPr>
          <w:rFonts w:eastAsia="SimSun"/>
          <w:color w:val="000000"/>
          <w:lang w:eastAsia="ja-JP"/>
        </w:rPr>
        <w:t xml:space="preserve">If the UE and network support enhanced discontinuous coverage, the UE may provide unavailability information to the network </w:t>
      </w:r>
      <w:r>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Pr>
          <w:rFonts w:eastAsia="SimSun"/>
          <w:color w:val="000000"/>
          <w:lang w:eastAsia="ja-JP"/>
        </w:rPr>
        <w:t>enhanced discontinuous coverage</w:t>
      </w:r>
      <w:r>
        <w:t xml:space="preserve"> is negotiated in the attach procedure or the tracking area updating procedure. </w:t>
      </w:r>
      <w:r>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t>The MME may provide the unavailability period duration or the start of the unavailability period or both to the UE in the TRACKING AREA UPDATE ACCEPT message or the ATTACH ACCEPT message.</w:t>
      </w:r>
    </w:p>
    <w:p w14:paraId="578C5892" w14:textId="3B7B92E0" w:rsidR="000872CC" w:rsidRDefault="008A54CB" w:rsidP="008A54CB">
      <w:pPr>
        <w:rPr>
          <w:ins w:id="21" w:author="MN XIX" w:date="2024-05-31T12:53:00Z"/>
          <w:lang w:eastAsia="zh-CN"/>
        </w:rPr>
      </w:pPr>
      <w:r>
        <w:t>If the UE provided unavailability information in the last tracking area updating procedure</w:t>
      </w:r>
      <w:ins w:id="22" w:author="MN XIX" w:date="2024-05-31T12:54:00Z">
        <w:r w:rsidR="000872CC">
          <w:t xml:space="preserve">, </w:t>
        </w:r>
      </w:ins>
      <w:ins w:id="23" w:author="MN XIX" w:date="2024-05-31T12:52:00Z">
        <w:r w:rsidR="000872CC">
          <w:t>the UE did not include a start of the unavailability period</w:t>
        </w:r>
      </w:ins>
      <w:ins w:id="24" w:author="MN XIX" w:date="2024-05-31T13:37:00Z">
        <w:r w:rsidR="00552F7D">
          <w:t xml:space="preserve">, </w:t>
        </w:r>
      </w:ins>
      <w:ins w:id="25" w:author="MN XIX" w:date="2024-05-31T12:53:00Z">
        <w:r w:rsidR="000872CC">
          <w:t>the MME d</w:t>
        </w:r>
      </w:ins>
      <w:ins w:id="26" w:author="MN XIX" w:date="2024-05-31T12:56:00Z">
        <w:r w:rsidR="000872CC">
          <w:t xml:space="preserve">oes not determine </w:t>
        </w:r>
      </w:ins>
      <w:ins w:id="27" w:author="MN XIX" w:date="2024-05-31T12:53:00Z">
        <w:r w:rsidR="000872CC">
          <w:t>a start of unavailability period</w:t>
        </w:r>
        <w:r w:rsidR="000872CC">
          <w:rPr>
            <w:lang w:eastAsia="zh-CN"/>
          </w:rPr>
          <w:t xml:space="preserve"> value:</w:t>
        </w:r>
      </w:ins>
    </w:p>
    <w:p w14:paraId="6C30F022" w14:textId="4ED52AC6" w:rsidR="000872CC" w:rsidRDefault="000872CC" w:rsidP="000872CC">
      <w:pPr>
        <w:pStyle w:val="B1"/>
        <w:rPr>
          <w:ins w:id="28" w:author="MN XIX" w:date="2024-05-31T12:55:00Z"/>
        </w:rPr>
      </w:pPr>
      <w:ins w:id="29" w:author="MN XIX" w:date="2024-05-31T12:54:00Z">
        <w:r>
          <w:t>-</w:t>
        </w:r>
        <w:r>
          <w:tab/>
          <w:t>the MME shall consider the start of the unavailability period to be the time at which MME received the TRACKING AREA UPDATE REQUEST message from the UE</w:t>
        </w:r>
      </w:ins>
      <w:del w:id="30" w:author="MN XIX" w:date="2024-05-31T12:55:00Z">
        <w:r w:rsidR="008A54CB" w:rsidDel="000872CC">
          <w:delText>,</w:delText>
        </w:r>
      </w:del>
      <w:r w:rsidR="008A54CB">
        <w:t xml:space="preserve"> </w:t>
      </w:r>
      <w:ins w:id="31" w:author="MN XIX" w:date="2024-05-31T12:55:00Z">
        <w:r>
          <w:t xml:space="preserve">and </w:t>
        </w:r>
      </w:ins>
      <w:ins w:id="32" w:author="MN XIX" w:date="2024-05-31T12:59:00Z">
        <w:r>
          <w:t>shall</w:t>
        </w:r>
      </w:ins>
      <w:del w:id="33" w:author="MN XIX" w:date="2024-05-31T12:59:00Z">
        <w:r w:rsidR="008A54CB" w:rsidDel="000872CC">
          <w:delText>the MME</w:delText>
        </w:r>
      </w:del>
      <w:r w:rsidR="008A54CB">
        <w:t xml:space="preserve"> consider</w:t>
      </w:r>
      <w:del w:id="34" w:author="MN XIX" w:date="2024-05-31T12:59:00Z">
        <w:r w:rsidR="008A54CB" w:rsidDel="000872CC">
          <w:delText>s</w:delText>
        </w:r>
      </w:del>
      <w:r w:rsidR="008A54CB">
        <w:t xml:space="preserve"> the UE unreachable until the UE registers for normal service without providing unavailability information.</w:t>
      </w:r>
    </w:p>
    <w:p w14:paraId="2AF103DC" w14:textId="33B1C18B" w:rsidR="008A54CB" w:rsidRDefault="008A54CB" w:rsidP="000872CC">
      <w:del w:id="35" w:author="MN XIX" w:date="2024-05-31T12:53:00Z">
        <w:r w:rsidDel="000872CC">
          <w:delText xml:space="preserve"> If the UE did not include a start of the unavailability period,</w:delText>
        </w:r>
      </w:del>
      <w:del w:id="36" w:author="MN XIX" w:date="2024-05-31T12:55:00Z">
        <w:r w:rsidDel="000872CC">
          <w:delText xml:space="preserve"> the MME shall consider the start of the unavailability period to be the time at which MME received the TRACKING AREA UPDATE REQUEST message from the UE. </w:delText>
        </w:r>
      </w:del>
      <w:r>
        <w:t>The MME may determine the values of the periodic tracking area update timer (T3412), extended idle mode DRX cycle parameters and PSM mode configuration parameters provided to the UE based on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7B2DD0B5" w14:textId="77777777" w:rsidR="008A54CB" w:rsidRDefault="008A54CB" w:rsidP="008A54CB">
      <w:r>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27AC9C07" w14:textId="77777777" w:rsidR="008A54CB" w:rsidRDefault="008A54CB" w:rsidP="008A54CB">
      <w:r>
        <w:t xml:space="preserve">If for discontinuous coverage the UE has stored a discontinuous coverage </w:t>
      </w:r>
      <w:r>
        <w:rPr>
          <w:lang w:eastAsia="zh-CN"/>
        </w:rPr>
        <w:t>maximum time offset</w:t>
      </w:r>
      <w:r>
        <w:t xml:space="preserve">, upon returning in coverage after being out of coverage due to discontinuous coverage, the UE sets the discontinuous coverage </w:t>
      </w:r>
      <w:r>
        <w:rPr>
          <w:lang w:eastAsia="zh-CN"/>
        </w:rPr>
        <w:t xml:space="preserve">maximum time offset </w:t>
      </w:r>
      <w:r>
        <w:t xml:space="preserve">value to a random value up to and including the stored discontinuous coverage </w:t>
      </w:r>
      <w:r>
        <w:rPr>
          <w:lang w:eastAsia="zh-CN"/>
        </w:rPr>
        <w:t xml:space="preserve">maximum time offset </w:t>
      </w:r>
      <w:r>
        <w:t xml:space="preserve">for this PLMN and satellite E-UTRAN access and starts this timer. The UE shall not initiate any NAS signalling on that satellite E-UTRAN access and PLMN combination while the discontinuous coverage </w:t>
      </w:r>
      <w:r>
        <w:rPr>
          <w:lang w:eastAsia="zh-CN"/>
        </w:rPr>
        <w:t>maximum time offset</w:t>
      </w:r>
      <w:r>
        <w:t xml:space="preserve"> timer is running. The UE shall stop the discontinuous coverage </w:t>
      </w:r>
      <w:r>
        <w:rPr>
          <w:lang w:eastAsia="zh-CN"/>
        </w:rPr>
        <w:t xml:space="preserve">maximum time offset </w:t>
      </w:r>
      <w:r>
        <w:t>timer and initiate NAS signalling if the UE receives a paging message, has pending emergency services, is establishing an emergency PDN connection, is performing emergency services fallback procedure or when the UE enters a new tracking area.</w:t>
      </w:r>
    </w:p>
    <w:p w14:paraId="23EA7E27" w14:textId="77777777" w:rsidR="008A54CB" w:rsidRDefault="008A54CB" w:rsidP="008A54CB">
      <w:r>
        <w:rPr>
          <w:rFonts w:eastAsia="SimSun"/>
          <w:color w:val="000000"/>
          <w:lang w:eastAsia="ja-JP"/>
        </w:rPr>
        <w:t>If the MME sets</w:t>
      </w:r>
      <w:r>
        <w:rPr>
          <w:rFonts w:eastAsia="SimSun"/>
          <w:color w:val="000000"/>
          <w:lang w:eastAsia="zh-CN"/>
        </w:rPr>
        <w:t xml:space="preserve"> the</w:t>
      </w:r>
      <w:r>
        <w:rPr>
          <w:lang w:eastAsia="ko-KR"/>
        </w:rPr>
        <w:t xml:space="preserve"> 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t>"UE</w:t>
      </w:r>
      <w:r>
        <w:rPr>
          <w:lang w:eastAsia="zh-CN"/>
        </w:rPr>
        <w:t xml:space="preserve"> does</w:t>
      </w:r>
      <w:r>
        <w:t xml:space="preserve"> </w:t>
      </w:r>
      <w:r>
        <w:rPr>
          <w:lang w:eastAsia="zh-CN"/>
        </w:rPr>
        <w:t xml:space="preserve">not </w:t>
      </w:r>
      <w:r>
        <w:t>need to report end of unavailability"</w:t>
      </w:r>
      <w:r>
        <w:rPr>
          <w:rFonts w:eastAsia="SimSun"/>
          <w:color w:val="000000"/>
          <w:lang w:eastAsia="zh-CN"/>
        </w:rPr>
        <w:t xml:space="preserve">, </w:t>
      </w:r>
      <w:bookmarkStart w:id="37" w:name="OLE_LINK9"/>
      <w:r>
        <w:rPr>
          <w:rFonts w:eastAsia="SimSun"/>
          <w:color w:val="000000"/>
          <w:lang w:eastAsia="ja-JP"/>
        </w:rPr>
        <w:t xml:space="preserve">then upon returning to coverage to a TAI in the TAI list, 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tracking area update procedure when the </w:t>
      </w:r>
      <w:r>
        <w:t>unavailability period duration has ended.</w:t>
      </w:r>
      <w:bookmarkEnd w:id="37"/>
      <w:r>
        <w:t xml:space="preserve"> If the MME does not provide the Unavailability </w:t>
      </w:r>
      <w:r>
        <w:rPr>
          <w:lang w:eastAsia="ko-KR"/>
        </w:rPr>
        <w:t>configuration</w:t>
      </w:r>
      <w:r>
        <w:rPr>
          <w:rFonts w:eastAsia="SimSun"/>
          <w:color w:val="000000"/>
          <w:lang w:eastAsia="ja-JP"/>
        </w:rPr>
        <w:t xml:space="preserve"> IE</w:t>
      </w:r>
      <w:r>
        <w:t xml:space="preserve"> or </w:t>
      </w:r>
      <w:r>
        <w:rPr>
          <w:lang w:eastAsia="zh-CN"/>
        </w:rPr>
        <w:t xml:space="preserve">the MME sets the </w:t>
      </w:r>
      <w:r>
        <w:rPr>
          <w:lang w:eastAsia="ko-KR"/>
        </w:rPr>
        <w:t>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w:t>
      </w:r>
      <w:r>
        <w:rPr>
          <w:rFonts w:eastAsia="SimSun"/>
          <w:color w:val="000000"/>
          <w:lang w:eastAsia="zh-CN"/>
        </w:rPr>
        <w:t xml:space="preserve"> to</w:t>
      </w:r>
      <w:r>
        <w:t xml:space="preserve"> "UE needs to report end of unavailability", the UE should trigger tracking area update procedure when the unavailability period duration has ended.</w:t>
      </w:r>
    </w:p>
    <w:p w14:paraId="75F66E30" w14:textId="77777777" w:rsidR="008A54CB" w:rsidRDefault="008A54CB" w:rsidP="008A54CB">
      <w:r>
        <w:t>If unavailability period is activated due to discontinuous coverage (see 3GPP TS 23.401 [10]), all NAS timers are stopped and associated procedures aborted except for T3412, T3346, T3396, T3447, T3448, any backoff timers, T3245, T3247, the timer T controlling the periodic search for HPLMN or EHPLMN (if EHPLMN list is present) or higher prioritized PLMNs, and the timer T</w:t>
      </w:r>
      <w:r>
        <w:rPr>
          <w:vertAlign w:val="subscript"/>
        </w:rPr>
        <w:t>SENSE</w:t>
      </w:r>
      <w:r>
        <w:t xml:space="preserve"> controlling the periodic search for PLMNs satisfying the operator controlled signal level threshold (see 3GPP TS 23.122 [6]) and the UE may deactivate access stratum.</w:t>
      </w:r>
    </w:p>
    <w:p w14:paraId="09EE2758" w14:textId="77777777" w:rsidR="008A54CB" w:rsidRDefault="008A54CB" w:rsidP="008A54CB">
      <w:r>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bookmarkEnd w:id="13"/>
    <w:bookmarkEnd w:id="14"/>
    <w:bookmarkEnd w:id="15"/>
    <w:bookmarkEnd w:id="16"/>
    <w:bookmarkEnd w:id="17"/>
    <w:bookmarkEnd w:id="18"/>
    <w:bookmarkEnd w:id="19"/>
    <w:bookmarkEnd w:id="20"/>
    <w:p w14:paraId="08B3C2DE" w14:textId="32516571" w:rsidR="00F15C0E" w:rsidRPr="008A54CB" w:rsidRDefault="00F15C0E" w:rsidP="008A54CB">
      <w:pPr>
        <w:pStyle w:val="B1"/>
        <w:rPr>
          <w:lang w:eastAsia="zh-CN"/>
        </w:rPr>
      </w:pPr>
      <w:r>
        <w:t>b)</w:t>
      </w:r>
      <w:r>
        <w:tab/>
        <w:t>If the UE did not include a start of the unavailability period</w:t>
      </w:r>
      <w:ins w:id="38" w:author="MTK V" w:date="2024-04-11T15:51:00Z">
        <w:r>
          <w:t xml:space="preserve"> and </w:t>
        </w:r>
      </w:ins>
      <w:ins w:id="39" w:author="MN XVII" w:date="2024-05-20T09:50:00Z">
        <w:r w:rsidR="00EE274D">
          <w:t xml:space="preserve">the </w:t>
        </w:r>
      </w:ins>
      <w:ins w:id="40" w:author="MTK V" w:date="2024-04-11T15:51:00Z">
        <w:r>
          <w:t xml:space="preserve">MME </w:t>
        </w:r>
      </w:ins>
      <w:ins w:id="41" w:author="MTK V" w:date="2024-04-12T21:01:00Z">
        <w:r w:rsidR="00A70F62">
          <w:t>was</w:t>
        </w:r>
      </w:ins>
      <w:ins w:id="42" w:author="MTK V" w:date="2024-04-11T15:51:00Z">
        <w:r>
          <w:t xml:space="preserve"> not able to determine a start of unavailability period</w:t>
        </w:r>
      </w:ins>
      <w:ins w:id="43" w:author="MTK V" w:date="2024-04-12T21:01:00Z">
        <w:r w:rsidR="00A70F62" w:rsidRPr="00A70F62">
          <w:rPr>
            <w:lang w:eastAsia="zh-CN"/>
          </w:rPr>
          <w:t xml:space="preserve"> </w:t>
        </w:r>
        <w:r w:rsidR="00A70F62">
          <w:rPr>
            <w:lang w:eastAsia="zh-CN"/>
          </w:rPr>
          <w:t>based on satellite coverage availability information</w:t>
        </w:r>
      </w:ins>
      <w:r>
        <w:t xml:space="preserve">, the MME shall consider the start of </w:t>
      </w:r>
      <w:r>
        <w:lastRenderedPageBreak/>
        <w:t xml:space="preserve">unavailability period to be the time at which </w:t>
      </w:r>
      <w:ins w:id="44" w:author="MN XVII" w:date="2024-04-30T11:50:00Z">
        <w:r w:rsidR="00817FE0">
          <w:t xml:space="preserve">the </w:t>
        </w:r>
      </w:ins>
      <w:r>
        <w:t xml:space="preserve">MME </w:t>
      </w:r>
      <w:del w:id="45" w:author="MTK V" w:date="2024-04-25T16:36:00Z">
        <w:r w:rsidDel="00034DD3">
          <w:delText xml:space="preserve">received the TRACKING AREA UPDATE </w:delText>
        </w:r>
      </w:del>
      <w:del w:id="46" w:author="MTK V" w:date="2024-04-11T15:52:00Z">
        <w:r w:rsidDel="00F15C0E">
          <w:delText>REQUEST</w:delText>
        </w:r>
      </w:del>
      <w:del w:id="47" w:author="MTK V" w:date="2024-04-25T16:36:00Z">
        <w:r w:rsidDel="00034DD3">
          <w:delText xml:space="preserve"> message from the UE</w:delText>
        </w:r>
      </w:del>
      <w:ins w:id="48" w:author="MTK V" w:date="2024-04-11T15:52:00Z">
        <w:r>
          <w:t xml:space="preserve">sent the </w:t>
        </w:r>
      </w:ins>
      <w:ins w:id="49" w:author="MTK V" w:date="2024-04-11T15:53:00Z">
        <w:r>
          <w:t>TRACKING AREA UPDATE ACCEPT message to the UE</w:t>
        </w:r>
      </w:ins>
      <w:r>
        <w:t xml:space="preserve">. The MME shall consider the UE as unreachable until the UE </w:t>
      </w:r>
      <w:ins w:id="50" w:author="MTK V" w:date="2024-04-11T15:56:00Z">
        <w:r>
          <w:t xml:space="preserve">registers </w:t>
        </w:r>
      </w:ins>
      <w:del w:id="51" w:author="MTK V" w:date="2024-04-11T15:56:00Z">
        <w:r w:rsidDel="00F15C0E">
          <w:delText xml:space="preserve">initiates the tracking area updating procedure </w:delText>
        </w:r>
      </w:del>
      <w:r>
        <w:t>for normal service again</w:t>
      </w:r>
      <w:del w:id="52" w:author="MTK V" w:date="2024-04-11T15:56:00Z">
        <w:r w:rsidDel="00F15C0E">
          <w:delText xml:space="preserve"> without providing an unavailability information</w:delText>
        </w:r>
      </w:del>
      <w:r>
        <w:t>; and</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A8BF7" w14:textId="77777777" w:rsidR="00943544" w:rsidRDefault="00943544">
      <w:r>
        <w:separator/>
      </w:r>
    </w:p>
    <w:p w14:paraId="5B184F3B" w14:textId="77777777" w:rsidR="00943544" w:rsidRDefault="00943544"/>
  </w:endnote>
  <w:endnote w:type="continuationSeparator" w:id="0">
    <w:p w14:paraId="164564F9" w14:textId="77777777" w:rsidR="00943544" w:rsidRDefault="00943544">
      <w:r>
        <w:continuationSeparator/>
      </w:r>
    </w:p>
    <w:p w14:paraId="7F3F565B" w14:textId="77777777" w:rsidR="00943544" w:rsidRDefault="009435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B6E73" w14:textId="77777777" w:rsidR="00943544" w:rsidRDefault="00943544">
      <w:r>
        <w:separator/>
      </w:r>
    </w:p>
    <w:p w14:paraId="6E68E91C" w14:textId="77777777" w:rsidR="00943544" w:rsidRDefault="00943544"/>
  </w:footnote>
  <w:footnote w:type="continuationSeparator" w:id="0">
    <w:p w14:paraId="771AD750" w14:textId="77777777" w:rsidR="00943544" w:rsidRDefault="00943544">
      <w:r>
        <w:continuationSeparator/>
      </w:r>
    </w:p>
    <w:p w14:paraId="5BC3103F" w14:textId="77777777" w:rsidR="00943544" w:rsidRDefault="009435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41367769">
    <w:abstractNumId w:val="3"/>
  </w:num>
  <w:num w:numId="2" w16cid:durableId="974796518">
    <w:abstractNumId w:val="2"/>
  </w:num>
  <w:num w:numId="3" w16cid:durableId="1939210895">
    <w:abstractNumId w:val="1"/>
  </w:num>
  <w:num w:numId="4" w16cid:durableId="1297613103">
    <w:abstractNumId w:val="0"/>
  </w:num>
  <w:num w:numId="5" w16cid:durableId="262882751">
    <w:abstractNumId w:val="21"/>
  </w:num>
  <w:num w:numId="6" w16cid:durableId="618489923">
    <w:abstractNumId w:val="11"/>
  </w:num>
  <w:num w:numId="7" w16cid:durableId="1394505805">
    <w:abstractNumId w:val="8"/>
  </w:num>
  <w:num w:numId="8" w16cid:durableId="2083327432">
    <w:abstractNumId w:val="5"/>
  </w:num>
  <w:num w:numId="9" w16cid:durableId="388844593">
    <w:abstractNumId w:val="7"/>
  </w:num>
  <w:num w:numId="10" w16cid:durableId="1143080881">
    <w:abstractNumId w:val="22"/>
  </w:num>
  <w:num w:numId="11" w16cid:durableId="1708409418">
    <w:abstractNumId w:val="6"/>
  </w:num>
  <w:num w:numId="12" w16cid:durableId="949238725">
    <w:abstractNumId w:val="18"/>
  </w:num>
  <w:num w:numId="13" w16cid:durableId="888029564">
    <w:abstractNumId w:val="10"/>
  </w:num>
  <w:num w:numId="14" w16cid:durableId="1521973975">
    <w:abstractNumId w:val="17"/>
  </w:num>
  <w:num w:numId="15" w16cid:durableId="191842396">
    <w:abstractNumId w:val="19"/>
  </w:num>
  <w:num w:numId="16" w16cid:durableId="373698389">
    <w:abstractNumId w:val="9"/>
  </w:num>
  <w:num w:numId="17" w16cid:durableId="1138956124">
    <w:abstractNumId w:val="14"/>
  </w:num>
  <w:num w:numId="18" w16cid:durableId="928389077">
    <w:abstractNumId w:val="4"/>
  </w:num>
  <w:num w:numId="19" w16cid:durableId="256450951">
    <w:abstractNumId w:val="13"/>
  </w:num>
  <w:num w:numId="20" w16cid:durableId="2119327444">
    <w:abstractNumId w:val="15"/>
  </w:num>
  <w:num w:numId="21" w16cid:durableId="613631749">
    <w:abstractNumId w:val="16"/>
  </w:num>
  <w:num w:numId="22" w16cid:durableId="844630078">
    <w:abstractNumId w:val="20"/>
  </w:num>
  <w:num w:numId="23" w16cid:durableId="1162813510">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N XIX">
    <w15:presenceInfo w15:providerId="None" w15:userId="MN XIX"/>
  </w15:person>
  <w15:person w15:author="MTK V">
    <w15:presenceInfo w15:providerId="None" w15:userId="MTK V"/>
  </w15:person>
  <w15:person w15:author="MN XVII">
    <w15:presenceInfo w15:providerId="None" w15:userId="MN X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DD3"/>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2CC"/>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0F6"/>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150"/>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408"/>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93A"/>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1C58"/>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2F7D"/>
    <w:rsid w:val="005532D3"/>
    <w:rsid w:val="0055375E"/>
    <w:rsid w:val="00553E0D"/>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77F"/>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B1D"/>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87AEB"/>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6C4"/>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17FE0"/>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4CB"/>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4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1DD8"/>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2A28"/>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0F62"/>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9F8"/>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7B5"/>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542"/>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20"/>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86D"/>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0E10"/>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4D"/>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0E"/>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0FB1"/>
    <w:rsid w:val="00F31B63"/>
    <w:rsid w:val="00F31C37"/>
    <w:rsid w:val="00F31F00"/>
    <w:rsid w:val="00F322C3"/>
    <w:rsid w:val="00F324B8"/>
    <w:rsid w:val="00F326AB"/>
    <w:rsid w:val="00F32819"/>
    <w:rsid w:val="00F32E0A"/>
    <w:rsid w:val="00F32FA9"/>
    <w:rsid w:val="00F33158"/>
    <w:rsid w:val="00F337DF"/>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12F"/>
    <w:rsid w:val="00F52711"/>
    <w:rsid w:val="00F52741"/>
    <w:rsid w:val="00F528B7"/>
    <w:rsid w:val="00F52C5A"/>
    <w:rsid w:val="00F52F0B"/>
    <w:rsid w:val="00F530DB"/>
    <w:rsid w:val="00F5346B"/>
    <w:rsid w:val="00F534DA"/>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E2F"/>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16070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0978161">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281924">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46425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Pages>
  <Words>860</Words>
  <Characters>6972</Characters>
  <Application>Microsoft Office Word</Application>
  <DocSecurity>0</DocSecurity>
  <Lines>58</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XIX</cp:lastModifiedBy>
  <cp:revision>6</cp:revision>
  <dcterms:created xsi:type="dcterms:W3CDTF">2024-05-31T05:53:00Z</dcterms:created>
  <dcterms:modified xsi:type="dcterms:W3CDTF">2024-05-31T08:08:00Z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